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0EB6388"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06E1E">
        <w:rPr>
          <w:b/>
          <w:i/>
          <w:noProof/>
          <w:sz w:val="28"/>
        </w:rPr>
        <w:t>3033</w:t>
      </w:r>
      <w:r>
        <w:rPr>
          <w:b/>
          <w:i/>
          <w:noProof/>
          <w:sz w:val="28"/>
        </w:rPr>
        <w:fldChar w:fldCharType="end"/>
      </w:r>
      <w:r w:rsidR="00A72219" w:rsidRPr="00A72219">
        <w:rPr>
          <w:rFonts w:hint="eastAsia"/>
          <w:b/>
          <w:i/>
          <w:noProof/>
          <w:sz w:val="28"/>
          <w:highlight w:val="yellow"/>
          <w:lang w:eastAsia="zh-CN"/>
        </w:rPr>
        <w:t>r</w:t>
      </w:r>
      <w:r w:rsidR="00A72219" w:rsidRPr="00A72219">
        <w:rPr>
          <w:b/>
          <w:i/>
          <w:noProof/>
          <w:sz w:val="28"/>
          <w:highlight w:val="yellow"/>
          <w:lang w:eastAsia="zh-CN"/>
        </w:rPr>
        <w:t>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771BB" w:rsidR="001E41F3" w:rsidRPr="00410371" w:rsidRDefault="00B06E1E" w:rsidP="00547111">
            <w:pPr>
              <w:pStyle w:val="CRCoverPage"/>
              <w:spacing w:after="0"/>
              <w:rPr>
                <w:noProof/>
              </w:rPr>
            </w:pPr>
            <w:r>
              <w:rPr>
                <w:b/>
                <w:noProof/>
                <w:sz w:val="28"/>
                <w:lang w:eastAsia="zh-CN"/>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04E51" w:rsidR="001E41F3" w:rsidRDefault="00645433" w:rsidP="007E79E0">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9D0C86">
              <w:rPr>
                <w:noProof/>
                <w:lang w:eastAsia="zh-CN"/>
              </w:rPr>
              <w:t>s</w:t>
            </w:r>
            <w:r>
              <w:rPr>
                <w:noProof/>
                <w:lang w:eastAsia="zh-CN"/>
              </w:rPr>
              <w:t xml:space="preserve"> for DC_</w:t>
            </w:r>
            <w:r w:rsidR="007E79E0">
              <w:rPr>
                <w:noProof/>
                <w:lang w:eastAsia="zh-CN"/>
              </w:rPr>
              <w:t>8</w:t>
            </w:r>
            <w:r>
              <w:rPr>
                <w:noProof/>
                <w:lang w:eastAsia="zh-CN"/>
              </w:rPr>
              <w:t>A_n7</w:t>
            </w:r>
            <w:r w:rsidR="007E79E0">
              <w:rPr>
                <w:noProof/>
                <w:lang w:eastAsia="zh-CN"/>
              </w:rPr>
              <w:t>7</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366BF" w:rsidR="00961A29" w:rsidRDefault="00961A29" w:rsidP="00A26D92">
            <w:pPr>
              <w:pStyle w:val="CRCoverPage"/>
              <w:spacing w:after="0"/>
              <w:ind w:left="100"/>
              <w:rPr>
                <w:noProof/>
                <w:lang w:eastAsia="zh-CN"/>
              </w:rPr>
            </w:pPr>
            <w:r>
              <w:rPr>
                <w:rFonts w:hint="eastAsia"/>
                <w:noProof/>
                <w:lang w:eastAsia="zh-CN"/>
              </w:rPr>
              <w:t>T</w:t>
            </w:r>
            <w:r>
              <w:rPr>
                <w:noProof/>
                <w:lang w:eastAsia="zh-CN"/>
              </w:rPr>
              <w:t xml:space="preserve">he TP analysis for DC_8A_n77 only covers UE co-existence spurious emissions but general spurious emissions is missing. So, it is proposed to add a worksheet to </w:t>
            </w:r>
            <w:r w:rsidR="00A26D92">
              <w:rPr>
                <w:noProof/>
                <w:lang w:eastAsia="zh-CN"/>
              </w:rPr>
              <w:t>analyze test points</w:t>
            </w:r>
            <w:r>
              <w:rPr>
                <w:noProof/>
                <w:lang w:eastAsia="zh-CN"/>
              </w:rPr>
              <w:t xml:space="preserve"> for general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A8651" w:rsidR="001E41F3" w:rsidRDefault="00A26D92" w:rsidP="000631E2">
            <w:pPr>
              <w:pStyle w:val="CRCoverPage"/>
              <w:spacing w:after="0"/>
              <w:ind w:left="100"/>
              <w:rPr>
                <w:noProof/>
                <w:lang w:eastAsia="zh-CN"/>
              </w:rPr>
            </w:pPr>
            <w:r>
              <w:rPr>
                <w:noProof/>
                <w:lang w:eastAsia="zh-CN"/>
              </w:rPr>
              <w:t>Adding</w:t>
            </w:r>
            <w:r w:rsidR="000631E2">
              <w:rPr>
                <w:noProof/>
                <w:lang w:eastAsia="zh-CN"/>
              </w:rPr>
              <w:t xml:space="preserve"> </w:t>
            </w:r>
            <w:r>
              <w:rPr>
                <w:noProof/>
                <w:lang w:eastAsia="zh-CN"/>
              </w:rPr>
              <w:t>a worksheet to analyze test points for general spurious emissions for DC_8A_n77</w:t>
            </w:r>
            <w:r w:rsidR="00C57C86">
              <w:rPr>
                <w:noProof/>
                <w:lang w:eastAsia="zh-CN"/>
              </w:rPr>
              <w:t>A</w:t>
            </w:r>
            <w:r w:rsidR="000631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FC45A" w:rsidR="001E41F3" w:rsidRDefault="000631E2" w:rsidP="00A26D92">
            <w:pPr>
              <w:pStyle w:val="CRCoverPage"/>
              <w:spacing w:after="0"/>
              <w:ind w:left="100"/>
              <w:rPr>
                <w:noProof/>
                <w:lang w:eastAsia="zh-CN"/>
              </w:rPr>
            </w:pPr>
            <w:r>
              <w:rPr>
                <w:rFonts w:hint="eastAsia"/>
                <w:noProof/>
                <w:lang w:eastAsia="zh-CN"/>
              </w:rPr>
              <w:t>T</w:t>
            </w:r>
            <w:r>
              <w:rPr>
                <w:noProof/>
                <w:lang w:eastAsia="zh-CN"/>
              </w:rPr>
              <w:t xml:space="preserve">he </w:t>
            </w:r>
            <w:r w:rsidR="00A26D92">
              <w:rPr>
                <w:noProof/>
                <w:lang w:eastAsia="zh-CN"/>
              </w:rPr>
              <w:t>TP analysis for</w:t>
            </w:r>
            <w:r>
              <w:rPr>
                <w:noProof/>
                <w:lang w:eastAsia="zh-CN"/>
              </w:rPr>
              <w:t xml:space="preserve"> spurious emissions for </w:t>
            </w:r>
            <w:r w:rsidR="007E79E0">
              <w:rPr>
                <w:noProof/>
                <w:lang w:eastAsia="zh-CN"/>
              </w:rPr>
              <w:t>DC_8A_n77A</w:t>
            </w:r>
            <w:r>
              <w:rPr>
                <w:noProof/>
                <w:lang w:eastAsia="zh-CN"/>
              </w:rPr>
              <w:t xml:space="preserve"> would </w:t>
            </w:r>
            <w:r w:rsidR="00A26D92">
              <w:rPr>
                <w:noProof/>
                <w:lang w:eastAsia="zh-CN"/>
              </w:rPr>
              <w:t>be imcomplete.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DA575E" w:rsidR="001E41F3" w:rsidRDefault="00145D43" w:rsidP="00B06E1E">
            <w:pPr>
              <w:pStyle w:val="CRCoverPage"/>
              <w:spacing w:after="0"/>
              <w:ind w:left="99"/>
              <w:rPr>
                <w:noProof/>
              </w:rPr>
            </w:pPr>
            <w:r>
              <w:rPr>
                <w:noProof/>
              </w:rPr>
              <w:t>TS</w:t>
            </w:r>
            <w:r w:rsidR="00D91376">
              <w:rPr>
                <w:noProof/>
              </w:rPr>
              <w:t xml:space="preserve"> 38.521-3</w:t>
            </w:r>
            <w:r>
              <w:rPr>
                <w:noProof/>
              </w:rPr>
              <w:t xml:space="preserve"> CR</w:t>
            </w:r>
            <w:r w:rsidR="000870A0">
              <w:rPr>
                <w:noProof/>
              </w:rPr>
              <w:t xml:space="preserve"> </w:t>
            </w:r>
            <w:r w:rsidR="00B06E1E">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D6747" w14:textId="77777777" w:rsidR="00A72219" w:rsidRDefault="00A72219" w:rsidP="00A72219">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6ACA4173" w14:textId="7C0F9FFC" w:rsidR="008863B9" w:rsidRDefault="00A72219" w:rsidP="00B42916">
            <w:pPr>
              <w:pStyle w:val="CRCoverPage"/>
              <w:spacing w:after="0"/>
              <w:ind w:left="100"/>
              <w:rPr>
                <w:noProof/>
              </w:rPr>
            </w:pPr>
            <w:r>
              <w:rPr>
                <w:noProof/>
                <w:highlight w:val="yellow"/>
                <w:lang w:eastAsia="zh-CN"/>
              </w:rPr>
              <w:t>Remove Note 1 and Note 2 from 6.5B.3.</w:t>
            </w:r>
            <w:r w:rsidR="00B42916">
              <w:rPr>
                <w:noProof/>
                <w:highlight w:val="yellow"/>
                <w:lang w:eastAsia="zh-CN"/>
              </w:rPr>
              <w:t>3</w:t>
            </w:r>
            <w:bookmarkStart w:id="2" w:name="_GoBack"/>
            <w:bookmarkEnd w:id="2"/>
            <w:r>
              <w:rPr>
                <w:noProof/>
                <w:highlight w:val="yellow"/>
                <w:lang w:eastAsia="zh-CN"/>
              </w:rPr>
              <w:t>.1 TP analysis since there is no applicable frequency range.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009B80D4" w:rsidR="00645433" w:rsidRPr="00C302B2" w:rsidRDefault="00645433" w:rsidP="002A4DDF">
            <w:pPr>
              <w:pStyle w:val="TAL"/>
              <w:rPr>
                <w:rFonts w:eastAsia="宋体"/>
                <w:lang w:eastAsia="ja-JP"/>
              </w:rPr>
            </w:pPr>
            <w:r w:rsidRPr="00CE35D0">
              <w:rPr>
                <w:rFonts w:eastAsia="Malgun Gothic"/>
                <w:lang w:eastAsia="ja-JP"/>
              </w:rPr>
              <w:t>38.521-3_TpAnalysisSpur(DC_8A_n77A)</w:t>
            </w:r>
            <w:ins w:id="4" w:author="Huawei" w:date="2021-04-17T15:30:00Z">
              <w:r w:rsidR="007E79E0">
                <w:rPr>
                  <w:rFonts w:eastAsia="Malgun Gothic"/>
                  <w:lang w:eastAsia="ja-JP"/>
                </w:rPr>
                <w:t>_v1</w:t>
              </w:r>
            </w:ins>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0D7FCCEF" w:rsidR="00645433" w:rsidRPr="00C302B2" w:rsidRDefault="00645433" w:rsidP="007E79E0">
            <w:pPr>
              <w:pStyle w:val="TAL"/>
              <w:rPr>
                <w:rFonts w:eastAsia="宋体"/>
              </w:rPr>
            </w:pPr>
            <w:r w:rsidRPr="00CE35D0">
              <w:rPr>
                <w:rFonts w:eastAsia="Malgun Gothic"/>
                <w:lang w:eastAsia="zh-CN"/>
              </w:rPr>
              <w:t>Added at RAN5#</w:t>
            </w:r>
            <w:ins w:id="5" w:author="Huawei" w:date="2021-04-17T15:30:00Z">
              <w:r w:rsidR="007E79E0">
                <w:rPr>
                  <w:rFonts w:eastAsia="Malgun Gothic"/>
                  <w:lang w:eastAsia="zh-CN"/>
                </w:rPr>
                <w:t>91-e</w:t>
              </w:r>
            </w:ins>
            <w:del w:id="6" w:author="Huawei" w:date="2021-04-17T15:30:00Z">
              <w:r w:rsidRPr="00CE35D0" w:rsidDel="007E79E0">
                <w:rPr>
                  <w:rFonts w:eastAsia="Malgun Gothic"/>
                  <w:lang w:eastAsia="zh-CN"/>
                </w:rPr>
                <w:delText>90-e</w:delText>
              </w:r>
            </w:del>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218E6814"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38.521-3_TpAnalysisSpur(</w:t>
      </w:r>
      <w:r w:rsidR="007E79E0" w:rsidRPr="007E79E0">
        <w:rPr>
          <w:rFonts w:ascii="Arial" w:eastAsia="??" w:hAnsi="Arial"/>
          <w:color w:val="FF0000"/>
          <w:szCs w:val="32"/>
        </w:rPr>
        <w:t>DC_8A_n77A</w:t>
      </w:r>
      <w:r w:rsidRPr="00D91376">
        <w:rPr>
          <w:rFonts w:ascii="Arial" w:eastAsia="??" w:hAnsi="Arial"/>
          <w:color w:val="FF0000"/>
          <w:szCs w:val="32"/>
        </w:rPr>
        <w:t>)_v1.zip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5A955D87"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w:t>
      </w:r>
      <w:r w:rsidR="007E79E0" w:rsidRPr="007E79E0">
        <w:rPr>
          <w:rFonts w:ascii="Arial" w:eastAsia="??" w:hAnsi="Arial"/>
          <w:color w:val="FF0000"/>
          <w:szCs w:val="32"/>
        </w:rPr>
        <w:t>DC_8A_n77A</w:t>
      </w:r>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67C82" w14:textId="77777777" w:rsidR="006547FF" w:rsidRDefault="006547FF">
      <w:r>
        <w:separator/>
      </w:r>
    </w:p>
  </w:endnote>
  <w:endnote w:type="continuationSeparator" w:id="0">
    <w:p w14:paraId="6CA979AE" w14:textId="77777777" w:rsidR="006547FF" w:rsidRDefault="0065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88562" w14:textId="77777777" w:rsidR="006547FF" w:rsidRDefault="006547FF">
      <w:r>
        <w:separator/>
      </w:r>
    </w:p>
  </w:footnote>
  <w:footnote w:type="continuationSeparator" w:id="0">
    <w:p w14:paraId="1E3E3B51" w14:textId="77777777" w:rsidR="006547FF" w:rsidRDefault="006547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870A0"/>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468CC"/>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54B06"/>
    <w:rsid w:val="004B75B7"/>
    <w:rsid w:val="0051580D"/>
    <w:rsid w:val="00517AED"/>
    <w:rsid w:val="00517D20"/>
    <w:rsid w:val="00517DC3"/>
    <w:rsid w:val="00545192"/>
    <w:rsid w:val="00547111"/>
    <w:rsid w:val="005547D5"/>
    <w:rsid w:val="005924E6"/>
    <w:rsid w:val="00592D74"/>
    <w:rsid w:val="005A11EE"/>
    <w:rsid w:val="005E2C44"/>
    <w:rsid w:val="005F277A"/>
    <w:rsid w:val="006127B3"/>
    <w:rsid w:val="00621188"/>
    <w:rsid w:val="006257ED"/>
    <w:rsid w:val="00636682"/>
    <w:rsid w:val="00645433"/>
    <w:rsid w:val="006547FF"/>
    <w:rsid w:val="00665C47"/>
    <w:rsid w:val="00695808"/>
    <w:rsid w:val="006B0071"/>
    <w:rsid w:val="006B46FB"/>
    <w:rsid w:val="006D58A9"/>
    <w:rsid w:val="006E21FB"/>
    <w:rsid w:val="006E33D5"/>
    <w:rsid w:val="00732B5A"/>
    <w:rsid w:val="00792342"/>
    <w:rsid w:val="007977A8"/>
    <w:rsid w:val="007B512A"/>
    <w:rsid w:val="007C2097"/>
    <w:rsid w:val="007D6A07"/>
    <w:rsid w:val="007E509F"/>
    <w:rsid w:val="007E79E0"/>
    <w:rsid w:val="007F316E"/>
    <w:rsid w:val="007F7259"/>
    <w:rsid w:val="008040A8"/>
    <w:rsid w:val="00824843"/>
    <w:rsid w:val="008279FA"/>
    <w:rsid w:val="0083269E"/>
    <w:rsid w:val="008626E7"/>
    <w:rsid w:val="00870EE7"/>
    <w:rsid w:val="00873954"/>
    <w:rsid w:val="008863B9"/>
    <w:rsid w:val="008909E5"/>
    <w:rsid w:val="0089185B"/>
    <w:rsid w:val="00895EB4"/>
    <w:rsid w:val="008A45A6"/>
    <w:rsid w:val="008D7E77"/>
    <w:rsid w:val="008E0320"/>
    <w:rsid w:val="008F3789"/>
    <w:rsid w:val="008F64F3"/>
    <w:rsid w:val="008F686C"/>
    <w:rsid w:val="009148DE"/>
    <w:rsid w:val="00941E30"/>
    <w:rsid w:val="00961A29"/>
    <w:rsid w:val="009777D9"/>
    <w:rsid w:val="00991B88"/>
    <w:rsid w:val="009A5753"/>
    <w:rsid w:val="009A579D"/>
    <w:rsid w:val="009D0C86"/>
    <w:rsid w:val="009E3297"/>
    <w:rsid w:val="009F734F"/>
    <w:rsid w:val="00A246B6"/>
    <w:rsid w:val="00A26D92"/>
    <w:rsid w:val="00A47E70"/>
    <w:rsid w:val="00A50CF0"/>
    <w:rsid w:val="00A72219"/>
    <w:rsid w:val="00A7671C"/>
    <w:rsid w:val="00AA2CBC"/>
    <w:rsid w:val="00AC5820"/>
    <w:rsid w:val="00AD1CD8"/>
    <w:rsid w:val="00B051F7"/>
    <w:rsid w:val="00B06E1E"/>
    <w:rsid w:val="00B258BB"/>
    <w:rsid w:val="00B42916"/>
    <w:rsid w:val="00B67B97"/>
    <w:rsid w:val="00B85D3C"/>
    <w:rsid w:val="00B968C8"/>
    <w:rsid w:val="00BA3EC5"/>
    <w:rsid w:val="00BA51D9"/>
    <w:rsid w:val="00BB2E1D"/>
    <w:rsid w:val="00BB5DFC"/>
    <w:rsid w:val="00BD279D"/>
    <w:rsid w:val="00BD6BB8"/>
    <w:rsid w:val="00BE7692"/>
    <w:rsid w:val="00BF7E98"/>
    <w:rsid w:val="00C329AF"/>
    <w:rsid w:val="00C57C86"/>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601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13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7CFE-9907-41DA-B454-82E1D639E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1043</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2021-05-25T14:13:00Z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1621951906</vt:lpwstr>
  </property>
</Properties>
</file>